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CFAE04" w14:textId="56F89DD0" w:rsidR="0090453F" w:rsidRPr="00E030FC" w:rsidRDefault="0090453F" w:rsidP="0090453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030FC">
        <w:rPr>
          <w:b/>
          <w:sz w:val="24"/>
        </w:rPr>
        <w:t>3GPP TSG-SA5 Meeting #124</w:t>
      </w:r>
      <w:r w:rsidRPr="00E030FC">
        <w:rPr>
          <w:b/>
          <w:i/>
          <w:sz w:val="24"/>
        </w:rPr>
        <w:t xml:space="preserve"> </w:t>
      </w:r>
      <w:r w:rsidRPr="00E030FC">
        <w:rPr>
          <w:b/>
          <w:i/>
          <w:sz w:val="28"/>
        </w:rPr>
        <w:tab/>
        <w:t>S5-</w:t>
      </w:r>
      <w:r w:rsidR="00956178" w:rsidRPr="00956178">
        <w:rPr>
          <w:b/>
          <w:i/>
          <w:sz w:val="28"/>
        </w:rPr>
        <w:t>192364</w:t>
      </w:r>
    </w:p>
    <w:p w14:paraId="155398BC" w14:textId="3B23D4A0" w:rsidR="001E41F3" w:rsidRPr="00E030FC" w:rsidRDefault="0090453F" w:rsidP="005E2C44">
      <w:pPr>
        <w:pStyle w:val="CRCoverPage"/>
        <w:outlineLvl w:val="0"/>
        <w:rPr>
          <w:b/>
          <w:sz w:val="24"/>
        </w:rPr>
      </w:pPr>
      <w:proofErr w:type="spellStart"/>
      <w:proofErr w:type="gramStart"/>
      <w:r w:rsidRPr="00E030FC">
        <w:rPr>
          <w:b/>
          <w:sz w:val="24"/>
        </w:rPr>
        <w:t>Taipei,Taiwan</w:t>
      </w:r>
      <w:proofErr w:type="spellEnd"/>
      <w:proofErr w:type="gramEnd"/>
      <w:r w:rsidRPr="00E030FC">
        <w:rPr>
          <w:b/>
          <w:sz w:val="24"/>
        </w:rPr>
        <w:t xml:space="preserve"> 25 February -1 March 2019</w:t>
      </w:r>
      <w:r w:rsidRPr="00E030FC">
        <w:rPr>
          <w:b/>
          <w:sz w:val="24"/>
        </w:rPr>
        <w:tab/>
      </w:r>
      <w:r w:rsidRPr="00E030FC">
        <w:rPr>
          <w:b/>
          <w:sz w:val="24"/>
        </w:rPr>
        <w:tab/>
      </w:r>
      <w:r w:rsidRPr="00E030FC">
        <w:rPr>
          <w:b/>
          <w:sz w:val="24"/>
        </w:rPr>
        <w:tab/>
      </w:r>
      <w:r w:rsidRPr="00E030FC">
        <w:rPr>
          <w:b/>
          <w:sz w:val="24"/>
        </w:rPr>
        <w:tab/>
      </w:r>
      <w:r w:rsidRPr="00E030FC">
        <w:rPr>
          <w:b/>
          <w:sz w:val="24"/>
        </w:rPr>
        <w:tab/>
      </w:r>
      <w:r w:rsidRPr="00E030FC">
        <w:rPr>
          <w:b/>
          <w:sz w:val="24"/>
        </w:rPr>
        <w:tab/>
      </w:r>
      <w:r w:rsidRPr="00E030FC">
        <w:rPr>
          <w:b/>
          <w:sz w:val="24"/>
        </w:rPr>
        <w:tab/>
      </w:r>
      <w:r w:rsidRPr="00E030FC">
        <w:rPr>
          <w:b/>
          <w:sz w:val="24"/>
        </w:rPr>
        <w:tab/>
      </w:r>
      <w:r w:rsidRPr="00E030FC">
        <w:rPr>
          <w:b/>
          <w:sz w:val="24"/>
        </w:rPr>
        <w:tab/>
      </w:r>
      <w:r w:rsidRPr="00E030FC">
        <w:rPr>
          <w:b/>
          <w:sz w:val="24"/>
        </w:rPr>
        <w:tab/>
      </w:r>
      <w:r w:rsidRPr="00E030FC">
        <w:t xml:space="preserve">Revision of </w:t>
      </w:r>
      <w:r w:rsidR="00356D85">
        <w:rPr>
          <w:noProof/>
        </w:rPr>
        <w:t>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030FC" w14:paraId="6BAC6DE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73080" w14:textId="77777777" w:rsidR="001E41F3" w:rsidRPr="00E030FC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030FC">
              <w:rPr>
                <w:i/>
                <w:sz w:val="14"/>
              </w:rPr>
              <w:t>CR-Form-v</w:t>
            </w:r>
            <w:r w:rsidR="00BA3EC5" w:rsidRPr="00E030FC">
              <w:rPr>
                <w:i/>
                <w:sz w:val="14"/>
              </w:rPr>
              <w:t>1</w:t>
            </w:r>
            <w:r w:rsidR="001B7A65" w:rsidRPr="00E030FC">
              <w:rPr>
                <w:i/>
                <w:sz w:val="14"/>
              </w:rPr>
              <w:t>1</w:t>
            </w:r>
            <w:r w:rsidR="00BD6BB8" w:rsidRPr="00E030FC">
              <w:rPr>
                <w:i/>
                <w:sz w:val="14"/>
              </w:rPr>
              <w:t>.</w:t>
            </w:r>
            <w:r w:rsidR="00E34898" w:rsidRPr="00E030FC">
              <w:rPr>
                <w:i/>
                <w:sz w:val="14"/>
              </w:rPr>
              <w:t>4</w:t>
            </w:r>
          </w:p>
        </w:tc>
      </w:tr>
      <w:tr w:rsidR="001E41F3" w:rsidRPr="00E030FC" w14:paraId="50C4C5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01E541" w14:textId="77777777" w:rsidR="001E41F3" w:rsidRPr="00E030FC" w:rsidRDefault="001E41F3">
            <w:pPr>
              <w:pStyle w:val="CRCoverPage"/>
              <w:spacing w:after="0"/>
              <w:jc w:val="center"/>
            </w:pPr>
            <w:r w:rsidRPr="00E030FC">
              <w:rPr>
                <w:b/>
                <w:sz w:val="32"/>
              </w:rPr>
              <w:t>CHANGE REQUEST</w:t>
            </w:r>
          </w:p>
        </w:tc>
      </w:tr>
      <w:tr w:rsidR="001E41F3" w:rsidRPr="00E030FC" w14:paraId="1FDF08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D7E0FD" w14:textId="77777777" w:rsidR="001E41F3" w:rsidRPr="00E030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30FC" w14:paraId="2CAEF45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A4F3DC1" w14:textId="77777777" w:rsidR="001E41F3" w:rsidRPr="00E030FC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D00FAA4" w14:textId="353672F0" w:rsidR="00C43E86" w:rsidRPr="00E030FC" w:rsidRDefault="00B87E71" w:rsidP="00C43E8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E030FC">
              <w:rPr>
                <w:b/>
                <w:sz w:val="28"/>
              </w:rPr>
              <w:t>32.2</w:t>
            </w:r>
            <w:r w:rsidR="007505E8" w:rsidRPr="00E030FC">
              <w:rPr>
                <w:b/>
                <w:sz w:val="28"/>
              </w:rPr>
              <w:t>9</w:t>
            </w:r>
            <w:r w:rsidR="00893A8A">
              <w:rPr>
                <w:b/>
                <w:sz w:val="28"/>
              </w:rPr>
              <w:t>8</w:t>
            </w:r>
          </w:p>
        </w:tc>
        <w:tc>
          <w:tcPr>
            <w:tcW w:w="709" w:type="dxa"/>
          </w:tcPr>
          <w:p w14:paraId="099C4424" w14:textId="77777777" w:rsidR="001E41F3" w:rsidRPr="00E030FC" w:rsidRDefault="001E41F3">
            <w:pPr>
              <w:pStyle w:val="CRCoverPage"/>
              <w:spacing w:after="0"/>
              <w:jc w:val="center"/>
            </w:pPr>
            <w:r w:rsidRPr="00E030F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EED565" w14:textId="6AD33714" w:rsidR="001E41F3" w:rsidRPr="00E030FC" w:rsidRDefault="007A5F48" w:rsidP="00547111">
            <w:pPr>
              <w:pStyle w:val="CRCoverPage"/>
              <w:spacing w:after="0"/>
            </w:pPr>
            <w:bookmarkStart w:id="0" w:name="_GoBack"/>
            <w:bookmarkEnd w:id="0"/>
            <w:r w:rsidRPr="007A5F48">
              <w:rPr>
                <w:b/>
                <w:sz w:val="28"/>
              </w:rPr>
              <w:t>0712</w:t>
            </w:r>
          </w:p>
        </w:tc>
        <w:tc>
          <w:tcPr>
            <w:tcW w:w="709" w:type="dxa"/>
          </w:tcPr>
          <w:p w14:paraId="477D65FF" w14:textId="77777777" w:rsidR="001E41F3" w:rsidRPr="00E030F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030F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BECD77" w14:textId="45D4C81E" w:rsidR="001E41F3" w:rsidRPr="00E030FC" w:rsidRDefault="002B2C92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2DD224D" w14:textId="77777777" w:rsidR="001E41F3" w:rsidRPr="00E030F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030F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79B62C" w14:textId="3A1B4053" w:rsidR="001E41F3" w:rsidRPr="00E030FC" w:rsidRDefault="000E1861">
            <w:pPr>
              <w:pStyle w:val="CRCoverPage"/>
              <w:spacing w:after="0"/>
              <w:jc w:val="center"/>
              <w:rPr>
                <w:sz w:val="28"/>
              </w:rPr>
            </w:pPr>
            <w:r w:rsidRPr="00E030FC">
              <w:rPr>
                <w:b/>
                <w:sz w:val="28"/>
              </w:rPr>
              <w:t>15.</w:t>
            </w:r>
            <w:r w:rsidR="00E30E2F">
              <w:rPr>
                <w:b/>
                <w:sz w:val="28"/>
              </w:rPr>
              <w:t>5</w:t>
            </w:r>
            <w:r w:rsidRPr="00E030FC">
              <w:rPr>
                <w:b/>
                <w:sz w:val="28"/>
              </w:rPr>
              <w:t>.</w:t>
            </w:r>
            <w:r w:rsidR="00E30E2F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4E736E" w14:textId="77777777" w:rsidR="001E41F3" w:rsidRPr="00E030FC" w:rsidRDefault="001E41F3">
            <w:pPr>
              <w:pStyle w:val="CRCoverPage"/>
              <w:spacing w:after="0"/>
            </w:pPr>
          </w:p>
        </w:tc>
      </w:tr>
      <w:tr w:rsidR="001E41F3" w:rsidRPr="00E030FC" w14:paraId="150125E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E07BFB" w14:textId="77777777" w:rsidR="001E41F3" w:rsidRPr="00E030FC" w:rsidRDefault="001E41F3">
            <w:pPr>
              <w:pStyle w:val="CRCoverPage"/>
              <w:spacing w:after="0"/>
            </w:pPr>
          </w:p>
        </w:tc>
      </w:tr>
      <w:tr w:rsidR="001E41F3" w:rsidRPr="00E030FC" w14:paraId="4CBB01C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16C61C" w14:textId="77777777" w:rsidR="001E41F3" w:rsidRPr="00E030FC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030FC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E030FC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E030FC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E030FC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030FC">
              <w:rPr>
                <w:rFonts w:cs="Arial"/>
                <w:b/>
                <w:i/>
                <w:color w:val="FF0000"/>
              </w:rPr>
              <w:t xml:space="preserve"> </w:t>
            </w:r>
            <w:r w:rsidRPr="00E030FC">
              <w:rPr>
                <w:rFonts w:cs="Arial"/>
                <w:i/>
              </w:rPr>
              <w:t>on using this form</w:t>
            </w:r>
            <w:r w:rsidR="0051580D" w:rsidRPr="00E030FC">
              <w:rPr>
                <w:rFonts w:cs="Arial"/>
                <w:i/>
              </w:rPr>
              <w:t>: c</w:t>
            </w:r>
            <w:r w:rsidR="00F25D98" w:rsidRPr="00E030FC">
              <w:rPr>
                <w:rFonts w:cs="Arial"/>
                <w:i/>
              </w:rPr>
              <w:t xml:space="preserve">omprehensive instructions can be found at </w:t>
            </w:r>
            <w:r w:rsidR="001B7A65" w:rsidRPr="00E030FC">
              <w:rPr>
                <w:rFonts w:cs="Arial"/>
                <w:i/>
              </w:rPr>
              <w:br/>
            </w:r>
            <w:hyperlink r:id="rId10" w:history="1">
              <w:r w:rsidR="00DE34CF" w:rsidRPr="00E030F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030FC">
              <w:rPr>
                <w:rFonts w:cs="Arial"/>
                <w:i/>
              </w:rPr>
              <w:t>.</w:t>
            </w:r>
          </w:p>
        </w:tc>
      </w:tr>
      <w:tr w:rsidR="001E41F3" w:rsidRPr="00E030FC" w14:paraId="030F14DD" w14:textId="77777777" w:rsidTr="00547111">
        <w:tc>
          <w:tcPr>
            <w:tcW w:w="9641" w:type="dxa"/>
            <w:gridSpan w:val="9"/>
          </w:tcPr>
          <w:p w14:paraId="3D410950" w14:textId="77777777" w:rsidR="001E41F3" w:rsidRPr="00E030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4A00ABE" w14:textId="77777777" w:rsidR="001E41F3" w:rsidRPr="00E030F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030FC" w14:paraId="2CA7C8D9" w14:textId="77777777" w:rsidTr="00A7671C">
        <w:tc>
          <w:tcPr>
            <w:tcW w:w="2835" w:type="dxa"/>
          </w:tcPr>
          <w:p w14:paraId="3AC91E87" w14:textId="77777777" w:rsidR="00F25D98" w:rsidRPr="00E030F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030FC">
              <w:rPr>
                <w:b/>
                <w:i/>
              </w:rPr>
              <w:t>Proposed change</w:t>
            </w:r>
            <w:r w:rsidR="00A7671C" w:rsidRPr="00E030FC">
              <w:rPr>
                <w:b/>
                <w:i/>
              </w:rPr>
              <w:t xml:space="preserve"> </w:t>
            </w:r>
            <w:r w:rsidRPr="00E030FC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50A4E30E" w14:textId="77777777" w:rsidR="00F25D98" w:rsidRPr="00E030FC" w:rsidRDefault="00F25D98" w:rsidP="001E41F3">
            <w:pPr>
              <w:pStyle w:val="CRCoverPage"/>
              <w:spacing w:after="0"/>
              <w:jc w:val="right"/>
            </w:pPr>
            <w:r w:rsidRPr="00E030F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A76AE6" w14:textId="77777777" w:rsidR="00F25D98" w:rsidRPr="00E030F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BCD917" w14:textId="77777777" w:rsidR="00F25D98" w:rsidRPr="00E030F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030F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E1118A" w14:textId="77777777" w:rsidR="00F25D98" w:rsidRPr="00E030F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96A87DE" w14:textId="77777777" w:rsidR="00F25D98" w:rsidRPr="00E030F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030F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EB13FC" w14:textId="77777777" w:rsidR="00F25D98" w:rsidRPr="00E030F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6A7733" w14:textId="77777777" w:rsidR="00F25D98" w:rsidRPr="00E030FC" w:rsidRDefault="00F25D98" w:rsidP="001E41F3">
            <w:pPr>
              <w:pStyle w:val="CRCoverPage"/>
              <w:spacing w:after="0"/>
              <w:jc w:val="right"/>
            </w:pPr>
            <w:r w:rsidRPr="00E030F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6BB266" w14:textId="3450B42F" w:rsidR="00F25D98" w:rsidRPr="00E030FC" w:rsidRDefault="00392731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E030FC">
              <w:rPr>
                <w:b/>
                <w:bCs/>
                <w:caps/>
              </w:rPr>
              <w:t>X</w:t>
            </w:r>
          </w:p>
        </w:tc>
      </w:tr>
    </w:tbl>
    <w:p w14:paraId="3BD105D9" w14:textId="77777777" w:rsidR="001E41F3" w:rsidRPr="00E030F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030FC" w14:paraId="382D3920" w14:textId="77777777" w:rsidTr="00547111">
        <w:tc>
          <w:tcPr>
            <w:tcW w:w="9640" w:type="dxa"/>
            <w:gridSpan w:val="11"/>
          </w:tcPr>
          <w:p w14:paraId="5CDA2794" w14:textId="77777777" w:rsidR="001E41F3" w:rsidRPr="00E030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30FC" w14:paraId="5748924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F54ABB" w14:textId="77777777" w:rsidR="001E41F3" w:rsidRPr="00E030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30FC">
              <w:rPr>
                <w:b/>
                <w:i/>
              </w:rPr>
              <w:t>Title:</w:t>
            </w:r>
            <w:r w:rsidRPr="00E030F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0B410" w14:textId="572E45F2" w:rsidR="001E41F3" w:rsidRPr="00E030FC" w:rsidRDefault="00F970EB">
            <w:pPr>
              <w:pStyle w:val="CRCoverPage"/>
              <w:spacing w:after="0"/>
              <w:ind w:left="100"/>
            </w:pPr>
            <w:r w:rsidRPr="00F970EB">
              <w:t>Correcting of User Location Information definition</w:t>
            </w:r>
          </w:p>
        </w:tc>
      </w:tr>
      <w:tr w:rsidR="001E41F3" w:rsidRPr="00E030FC" w14:paraId="03EF36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202D59" w14:textId="77777777" w:rsidR="001E41F3" w:rsidRPr="00E030F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785F5C" w14:textId="77777777" w:rsidR="001E41F3" w:rsidRPr="00E030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30FC" w14:paraId="45D78F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16ED6F" w14:textId="77777777" w:rsidR="001E41F3" w:rsidRPr="00E030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30F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9F7852" w14:textId="09F33144" w:rsidR="001E41F3" w:rsidRPr="00E030FC" w:rsidRDefault="005D1256">
            <w:pPr>
              <w:pStyle w:val="CRCoverPage"/>
              <w:spacing w:after="0"/>
              <w:ind w:left="100"/>
            </w:pPr>
            <w:r w:rsidRPr="00E030FC">
              <w:t>Ericsson</w:t>
            </w:r>
          </w:p>
        </w:tc>
      </w:tr>
      <w:tr w:rsidR="001E41F3" w:rsidRPr="00E030FC" w14:paraId="62FD16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B16CF1" w14:textId="77777777" w:rsidR="001E41F3" w:rsidRPr="00E030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30F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AD575B" w14:textId="77777777" w:rsidR="001E41F3" w:rsidRPr="00E030FC" w:rsidRDefault="00345D8B" w:rsidP="00547111">
            <w:pPr>
              <w:pStyle w:val="CRCoverPage"/>
              <w:spacing w:after="0"/>
              <w:ind w:left="100"/>
            </w:pPr>
            <w:r w:rsidRPr="00E030FC">
              <w:t>S5</w:t>
            </w:r>
          </w:p>
        </w:tc>
      </w:tr>
      <w:tr w:rsidR="001E41F3" w:rsidRPr="00E030FC" w14:paraId="52C8A0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6825C8" w14:textId="77777777" w:rsidR="001E41F3" w:rsidRPr="00E030F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7E27C6" w14:textId="77777777" w:rsidR="001E41F3" w:rsidRPr="00E030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30FC" w14:paraId="4B909A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C8430A" w14:textId="77777777" w:rsidR="001E41F3" w:rsidRPr="00E030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30FC">
              <w:rPr>
                <w:b/>
                <w:i/>
              </w:rPr>
              <w:t>Work item code</w:t>
            </w:r>
            <w:r w:rsidR="0051580D" w:rsidRPr="00E030FC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C0DA0F" w14:textId="490A318A" w:rsidR="001E41F3" w:rsidRPr="00E030FC" w:rsidRDefault="00567FE9">
            <w:pPr>
              <w:pStyle w:val="CRCoverPage"/>
              <w:spacing w:after="0"/>
              <w:ind w:left="100"/>
            </w:pPr>
            <w:r>
              <w:t>5GS_Ph1</w:t>
            </w:r>
            <w:r w:rsidR="006C3C89">
              <w:t>-DCH</w:t>
            </w:r>
          </w:p>
        </w:tc>
        <w:tc>
          <w:tcPr>
            <w:tcW w:w="567" w:type="dxa"/>
            <w:tcBorders>
              <w:left w:val="nil"/>
            </w:tcBorders>
          </w:tcPr>
          <w:p w14:paraId="677A3C00" w14:textId="77777777" w:rsidR="001E41F3" w:rsidRPr="00E030FC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5CC1F0" w14:textId="77777777" w:rsidR="001E41F3" w:rsidRPr="00E030FC" w:rsidRDefault="001E41F3">
            <w:pPr>
              <w:pStyle w:val="CRCoverPage"/>
              <w:spacing w:after="0"/>
              <w:jc w:val="right"/>
            </w:pPr>
            <w:r w:rsidRPr="00E030F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88EA48" w14:textId="2FC845E4" w:rsidR="001E41F3" w:rsidRPr="00E030FC" w:rsidRDefault="00501FC4">
            <w:pPr>
              <w:pStyle w:val="CRCoverPage"/>
              <w:spacing w:after="0"/>
              <w:ind w:left="100"/>
            </w:pPr>
            <w:r w:rsidRPr="00E030FC">
              <w:t>2019-02-</w:t>
            </w:r>
            <w:r w:rsidR="004619A7">
              <w:t>28</w:t>
            </w:r>
          </w:p>
        </w:tc>
      </w:tr>
      <w:tr w:rsidR="001E41F3" w:rsidRPr="00E030FC" w14:paraId="6C1016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AECD7" w14:textId="77777777" w:rsidR="001E41F3" w:rsidRPr="00E030F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ACAF99" w14:textId="77777777" w:rsidR="001E41F3" w:rsidRPr="00E030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D962F7" w14:textId="77777777" w:rsidR="001E41F3" w:rsidRPr="00E030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B6642A" w14:textId="77777777" w:rsidR="001E41F3" w:rsidRPr="00E030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2D6F34" w14:textId="77777777" w:rsidR="001E41F3" w:rsidRPr="00E030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30FC" w14:paraId="781580F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487CEF" w14:textId="77777777" w:rsidR="001E41F3" w:rsidRPr="00E030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30F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EDC666" w14:textId="79EC82AE" w:rsidR="001E41F3" w:rsidRPr="00E030FC" w:rsidRDefault="00E64E5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E030F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E10E46" w14:textId="77777777" w:rsidR="001E41F3" w:rsidRPr="00E030FC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ED5764" w14:textId="77777777" w:rsidR="001E41F3" w:rsidRPr="00E030FC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030F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3E6780" w14:textId="5EF681DC" w:rsidR="001E41F3" w:rsidRPr="00E030FC" w:rsidRDefault="00501FC4">
            <w:pPr>
              <w:pStyle w:val="CRCoverPage"/>
              <w:spacing w:after="0"/>
              <w:ind w:left="100"/>
            </w:pPr>
            <w:r w:rsidRPr="00E030FC">
              <w:t>Rel-1</w:t>
            </w:r>
            <w:r w:rsidR="006C3C89">
              <w:t>5</w:t>
            </w:r>
          </w:p>
        </w:tc>
      </w:tr>
      <w:tr w:rsidR="001E41F3" w:rsidRPr="00E030FC" w14:paraId="2D079B9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01CABD" w14:textId="77777777" w:rsidR="001E41F3" w:rsidRPr="00E030F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CB9F49" w14:textId="77777777" w:rsidR="001E41F3" w:rsidRPr="00E030F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030FC">
              <w:rPr>
                <w:i/>
                <w:sz w:val="18"/>
              </w:rPr>
              <w:t xml:space="preserve">Use </w:t>
            </w:r>
            <w:r w:rsidRPr="00E030FC">
              <w:rPr>
                <w:i/>
                <w:sz w:val="18"/>
                <w:u w:val="single"/>
              </w:rPr>
              <w:t>one</w:t>
            </w:r>
            <w:r w:rsidRPr="00E030FC">
              <w:rPr>
                <w:i/>
                <w:sz w:val="18"/>
              </w:rPr>
              <w:t xml:space="preserve"> of the following categories:</w:t>
            </w:r>
            <w:r w:rsidRPr="00E030FC">
              <w:rPr>
                <w:b/>
                <w:i/>
                <w:sz w:val="18"/>
              </w:rPr>
              <w:br/>
            </w:r>
            <w:proofErr w:type="gramStart"/>
            <w:r w:rsidRPr="00E030FC">
              <w:rPr>
                <w:b/>
                <w:i/>
                <w:sz w:val="18"/>
              </w:rPr>
              <w:t>F</w:t>
            </w:r>
            <w:r w:rsidRPr="00E030FC">
              <w:rPr>
                <w:i/>
                <w:sz w:val="18"/>
              </w:rPr>
              <w:t xml:space="preserve">  (</w:t>
            </w:r>
            <w:proofErr w:type="gramEnd"/>
            <w:r w:rsidRPr="00E030FC">
              <w:rPr>
                <w:i/>
                <w:sz w:val="18"/>
              </w:rPr>
              <w:t>correction)</w:t>
            </w:r>
            <w:r w:rsidRPr="00E030FC">
              <w:rPr>
                <w:i/>
                <w:sz w:val="18"/>
              </w:rPr>
              <w:br/>
            </w:r>
            <w:r w:rsidRPr="00E030FC">
              <w:rPr>
                <w:b/>
                <w:i/>
                <w:sz w:val="18"/>
              </w:rPr>
              <w:t>A</w:t>
            </w:r>
            <w:r w:rsidRPr="00E030FC">
              <w:rPr>
                <w:i/>
                <w:sz w:val="18"/>
              </w:rPr>
              <w:t xml:space="preserve">  (</w:t>
            </w:r>
            <w:r w:rsidR="00DE34CF" w:rsidRPr="00E030FC">
              <w:rPr>
                <w:i/>
                <w:sz w:val="18"/>
              </w:rPr>
              <w:t xml:space="preserve">mirror </w:t>
            </w:r>
            <w:r w:rsidRPr="00E030FC">
              <w:rPr>
                <w:i/>
                <w:sz w:val="18"/>
              </w:rPr>
              <w:t>correspond</w:t>
            </w:r>
            <w:r w:rsidR="00DE34CF" w:rsidRPr="00E030FC">
              <w:rPr>
                <w:i/>
                <w:sz w:val="18"/>
              </w:rPr>
              <w:t xml:space="preserve">ing </w:t>
            </w:r>
            <w:r w:rsidRPr="00E030FC">
              <w:rPr>
                <w:i/>
                <w:sz w:val="18"/>
              </w:rPr>
              <w:t xml:space="preserve">to a </w:t>
            </w:r>
            <w:r w:rsidR="00DE34CF" w:rsidRPr="00E030FC">
              <w:rPr>
                <w:i/>
                <w:sz w:val="18"/>
              </w:rPr>
              <w:t xml:space="preserve">change </w:t>
            </w:r>
            <w:r w:rsidRPr="00E030FC">
              <w:rPr>
                <w:i/>
                <w:sz w:val="18"/>
              </w:rPr>
              <w:t>in an earlier release)</w:t>
            </w:r>
            <w:r w:rsidRPr="00E030FC">
              <w:rPr>
                <w:i/>
                <w:sz w:val="18"/>
              </w:rPr>
              <w:br/>
            </w:r>
            <w:r w:rsidRPr="00E030FC">
              <w:rPr>
                <w:b/>
                <w:i/>
                <w:sz w:val="18"/>
              </w:rPr>
              <w:t>B</w:t>
            </w:r>
            <w:r w:rsidRPr="00E030FC">
              <w:rPr>
                <w:i/>
                <w:sz w:val="18"/>
              </w:rPr>
              <w:t xml:space="preserve">  (addition of feature), </w:t>
            </w:r>
            <w:r w:rsidRPr="00E030FC">
              <w:rPr>
                <w:i/>
                <w:sz w:val="18"/>
              </w:rPr>
              <w:br/>
            </w:r>
            <w:r w:rsidRPr="00E030FC">
              <w:rPr>
                <w:b/>
                <w:i/>
                <w:sz w:val="18"/>
              </w:rPr>
              <w:t>C</w:t>
            </w:r>
            <w:r w:rsidRPr="00E030FC">
              <w:rPr>
                <w:i/>
                <w:sz w:val="18"/>
              </w:rPr>
              <w:t xml:space="preserve">  (functional modification of feature)</w:t>
            </w:r>
            <w:r w:rsidRPr="00E030FC">
              <w:rPr>
                <w:i/>
                <w:sz w:val="18"/>
              </w:rPr>
              <w:br/>
            </w:r>
            <w:r w:rsidRPr="00E030FC">
              <w:rPr>
                <w:b/>
                <w:i/>
                <w:sz w:val="18"/>
              </w:rPr>
              <w:t>D</w:t>
            </w:r>
            <w:r w:rsidRPr="00E030FC">
              <w:rPr>
                <w:i/>
                <w:sz w:val="18"/>
              </w:rPr>
              <w:t xml:space="preserve">  (editorial modification)</w:t>
            </w:r>
          </w:p>
          <w:p w14:paraId="6DAA7946" w14:textId="77777777" w:rsidR="001E41F3" w:rsidRPr="00E030FC" w:rsidRDefault="001E41F3">
            <w:pPr>
              <w:pStyle w:val="CRCoverPage"/>
            </w:pPr>
            <w:r w:rsidRPr="00E030FC">
              <w:rPr>
                <w:sz w:val="18"/>
              </w:rPr>
              <w:t>Detailed explanations of the above categories can</w:t>
            </w:r>
            <w:r w:rsidRPr="00E030FC">
              <w:rPr>
                <w:sz w:val="18"/>
              </w:rPr>
              <w:br/>
              <w:t xml:space="preserve">be found in 3GPP </w:t>
            </w:r>
            <w:hyperlink r:id="rId11" w:history="1">
              <w:r w:rsidRPr="00E030FC">
                <w:rPr>
                  <w:rStyle w:val="Hyperlink"/>
                  <w:sz w:val="18"/>
                </w:rPr>
                <w:t>TR 21.900</w:t>
              </w:r>
            </w:hyperlink>
            <w:r w:rsidRPr="00E030F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FB76C1" w14:textId="77777777" w:rsidR="000C038A" w:rsidRPr="00E030F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030FC">
              <w:rPr>
                <w:i/>
                <w:sz w:val="18"/>
              </w:rPr>
              <w:t xml:space="preserve">Use </w:t>
            </w:r>
            <w:r w:rsidRPr="00E030FC">
              <w:rPr>
                <w:i/>
                <w:sz w:val="18"/>
                <w:u w:val="single"/>
              </w:rPr>
              <w:t>one</w:t>
            </w:r>
            <w:r w:rsidRPr="00E030FC">
              <w:rPr>
                <w:i/>
                <w:sz w:val="18"/>
              </w:rPr>
              <w:t xml:space="preserve"> of the following releases:</w:t>
            </w:r>
            <w:r w:rsidRPr="00E030FC">
              <w:rPr>
                <w:i/>
                <w:sz w:val="18"/>
              </w:rPr>
              <w:br/>
              <w:t>Rel-8</w:t>
            </w:r>
            <w:r w:rsidRPr="00E030FC">
              <w:rPr>
                <w:i/>
                <w:sz w:val="18"/>
              </w:rPr>
              <w:tab/>
              <w:t>(Release 8)</w:t>
            </w:r>
            <w:r w:rsidR="007C2097" w:rsidRPr="00E030FC">
              <w:rPr>
                <w:i/>
                <w:sz w:val="18"/>
              </w:rPr>
              <w:br/>
              <w:t>Rel-9</w:t>
            </w:r>
            <w:r w:rsidR="007C2097" w:rsidRPr="00E030FC">
              <w:rPr>
                <w:i/>
                <w:sz w:val="18"/>
              </w:rPr>
              <w:tab/>
              <w:t>(Release 9)</w:t>
            </w:r>
            <w:r w:rsidR="009777D9" w:rsidRPr="00E030FC">
              <w:rPr>
                <w:i/>
                <w:sz w:val="18"/>
              </w:rPr>
              <w:br/>
              <w:t>Rel-10</w:t>
            </w:r>
            <w:r w:rsidR="009777D9" w:rsidRPr="00E030FC">
              <w:rPr>
                <w:i/>
                <w:sz w:val="18"/>
              </w:rPr>
              <w:tab/>
              <w:t>(Release 10)</w:t>
            </w:r>
            <w:r w:rsidR="000C038A" w:rsidRPr="00E030FC">
              <w:rPr>
                <w:i/>
                <w:sz w:val="18"/>
              </w:rPr>
              <w:br/>
              <w:t>Rel-11</w:t>
            </w:r>
            <w:r w:rsidR="000C038A" w:rsidRPr="00E030FC">
              <w:rPr>
                <w:i/>
                <w:sz w:val="18"/>
              </w:rPr>
              <w:tab/>
              <w:t>(Release 11)</w:t>
            </w:r>
            <w:r w:rsidR="000C038A" w:rsidRPr="00E030FC">
              <w:rPr>
                <w:i/>
                <w:sz w:val="18"/>
              </w:rPr>
              <w:br/>
              <w:t>Rel-12</w:t>
            </w:r>
            <w:r w:rsidR="000C038A" w:rsidRPr="00E030FC">
              <w:rPr>
                <w:i/>
                <w:sz w:val="18"/>
              </w:rPr>
              <w:tab/>
              <w:t>(Release 12)</w:t>
            </w:r>
            <w:r w:rsidR="0051580D" w:rsidRPr="00E030FC">
              <w:rPr>
                <w:i/>
                <w:sz w:val="18"/>
              </w:rPr>
              <w:br/>
            </w:r>
            <w:bookmarkStart w:id="2" w:name="OLE_LINK1"/>
            <w:r w:rsidR="0051580D" w:rsidRPr="00E030FC">
              <w:rPr>
                <w:i/>
                <w:sz w:val="18"/>
              </w:rPr>
              <w:t>Rel-13</w:t>
            </w:r>
            <w:r w:rsidR="0051580D" w:rsidRPr="00E030FC">
              <w:rPr>
                <w:i/>
                <w:sz w:val="18"/>
              </w:rPr>
              <w:tab/>
              <w:t>(Release 13)</w:t>
            </w:r>
            <w:bookmarkEnd w:id="2"/>
            <w:r w:rsidR="00BD6BB8" w:rsidRPr="00E030FC">
              <w:rPr>
                <w:i/>
                <w:sz w:val="18"/>
              </w:rPr>
              <w:br/>
              <w:t>Rel-14</w:t>
            </w:r>
            <w:r w:rsidR="00BD6BB8" w:rsidRPr="00E030FC">
              <w:rPr>
                <w:i/>
                <w:sz w:val="18"/>
              </w:rPr>
              <w:tab/>
              <w:t>(Release 14)</w:t>
            </w:r>
            <w:r w:rsidR="00E34898" w:rsidRPr="00E030FC">
              <w:rPr>
                <w:i/>
                <w:sz w:val="18"/>
              </w:rPr>
              <w:br/>
              <w:t>Rel-15</w:t>
            </w:r>
            <w:r w:rsidR="00E34898" w:rsidRPr="00E030FC">
              <w:rPr>
                <w:i/>
                <w:sz w:val="18"/>
              </w:rPr>
              <w:tab/>
              <w:t>(Release 15)</w:t>
            </w:r>
            <w:r w:rsidR="00E34898" w:rsidRPr="00E030FC">
              <w:rPr>
                <w:i/>
                <w:sz w:val="18"/>
              </w:rPr>
              <w:br/>
              <w:t>Rel-16</w:t>
            </w:r>
            <w:r w:rsidR="00E34898" w:rsidRPr="00E030FC">
              <w:rPr>
                <w:i/>
                <w:sz w:val="18"/>
              </w:rPr>
              <w:tab/>
              <w:t>(Release 16)</w:t>
            </w:r>
          </w:p>
        </w:tc>
      </w:tr>
      <w:tr w:rsidR="001E41F3" w:rsidRPr="00E030FC" w14:paraId="5022F8A8" w14:textId="77777777" w:rsidTr="00547111">
        <w:tc>
          <w:tcPr>
            <w:tcW w:w="1843" w:type="dxa"/>
          </w:tcPr>
          <w:p w14:paraId="17E7A7CD" w14:textId="77777777" w:rsidR="001E41F3" w:rsidRPr="00E030F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1D17B3" w14:textId="77777777" w:rsidR="001E41F3" w:rsidRPr="00E030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30FC" w14:paraId="0B7839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AA1B92" w14:textId="77777777" w:rsidR="001E41F3" w:rsidRPr="00E030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30F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F0A85F" w14:textId="50167A4F" w:rsidR="001E41F3" w:rsidRPr="00E030FC" w:rsidRDefault="00C838A3">
            <w:pPr>
              <w:pStyle w:val="CRCoverPage"/>
              <w:spacing w:after="0"/>
              <w:ind w:left="100"/>
            </w:pPr>
            <w:r>
              <w:t>The format of User Location Information is not defined</w:t>
            </w:r>
            <w:r w:rsidR="00A96871">
              <w:t xml:space="preserve">, it just </w:t>
            </w:r>
            <w:r w:rsidR="000A0268">
              <w:t>described</w:t>
            </w:r>
            <w:r w:rsidR="00A96871">
              <w:t xml:space="preserve"> as a</w:t>
            </w:r>
            <w:r w:rsidR="000A0268">
              <w:t>n</w:t>
            </w:r>
            <w:r w:rsidR="00A96871">
              <w:t xml:space="preserve"> </w:t>
            </w:r>
            <w:r w:rsidR="000A0268">
              <w:t>“</w:t>
            </w:r>
            <w:r w:rsidR="00A96871">
              <w:t xml:space="preserve">OCTET </w:t>
            </w:r>
            <w:r w:rsidR="000A0268">
              <w:t>STRING”</w:t>
            </w:r>
            <w:r w:rsidR="00ED795A">
              <w:t>.</w:t>
            </w:r>
          </w:p>
        </w:tc>
      </w:tr>
      <w:tr w:rsidR="001E41F3" w:rsidRPr="00E030FC" w14:paraId="5A84CD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D4509" w14:textId="77777777" w:rsidR="001E41F3" w:rsidRPr="00E030F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5E3786" w14:textId="77777777" w:rsidR="001E41F3" w:rsidRPr="00E030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30FC" w14:paraId="57A3D7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F353A" w14:textId="77777777" w:rsidR="001E41F3" w:rsidRPr="00E030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30FC">
              <w:rPr>
                <w:b/>
                <w:i/>
              </w:rPr>
              <w:t>Summary of change</w:t>
            </w:r>
            <w:r w:rsidR="0051580D" w:rsidRPr="00E030FC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39CE15" w14:textId="0F2CB39D" w:rsidR="001E41F3" w:rsidRPr="00E030FC" w:rsidRDefault="00ED795A">
            <w:pPr>
              <w:pStyle w:val="CRCoverPage"/>
              <w:spacing w:after="0"/>
              <w:ind w:left="100"/>
            </w:pPr>
            <w:r>
              <w:t>Adding a reference to the JSON</w:t>
            </w:r>
            <w:r w:rsidR="0079538A">
              <w:t xml:space="preserve"> format in TS 29</w:t>
            </w:r>
            <w:r w:rsidR="00757B1B">
              <w:t>.571</w:t>
            </w:r>
            <w:r w:rsidR="00CB0C67">
              <w:t>.</w:t>
            </w:r>
          </w:p>
        </w:tc>
      </w:tr>
      <w:tr w:rsidR="001E41F3" w:rsidRPr="00E030FC" w14:paraId="7966EC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1AAA5" w14:textId="77777777" w:rsidR="001E41F3" w:rsidRPr="00E030F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C5508" w14:textId="77777777" w:rsidR="001E41F3" w:rsidRPr="00E030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30FC" w14:paraId="55E4453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906BFF" w14:textId="77777777" w:rsidR="001E41F3" w:rsidRPr="00E030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30F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8C068E" w14:textId="008ED4B2" w:rsidR="001E41F3" w:rsidRPr="00E030FC" w:rsidRDefault="003B3B93">
            <w:pPr>
              <w:pStyle w:val="CRCoverPage"/>
              <w:spacing w:after="0"/>
              <w:ind w:left="100"/>
            </w:pPr>
            <w:r>
              <w:t>Issues with the decoding of</w:t>
            </w:r>
            <w:r w:rsidR="00015A93">
              <w:t xml:space="preserve"> </w:t>
            </w:r>
            <w:r w:rsidR="00DD6274">
              <w:t xml:space="preserve">location </w:t>
            </w:r>
            <w:r w:rsidR="006F554E">
              <w:t>information can lead to billing errors.</w:t>
            </w:r>
          </w:p>
        </w:tc>
      </w:tr>
      <w:tr w:rsidR="001E41F3" w:rsidRPr="00E030FC" w14:paraId="33FC5527" w14:textId="77777777" w:rsidTr="00547111">
        <w:tc>
          <w:tcPr>
            <w:tcW w:w="2694" w:type="dxa"/>
            <w:gridSpan w:val="2"/>
          </w:tcPr>
          <w:p w14:paraId="3140EBDC" w14:textId="77777777" w:rsidR="001E41F3" w:rsidRPr="00E030F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A52154" w14:textId="77777777" w:rsidR="001E41F3" w:rsidRPr="00E030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30FC" w14:paraId="4C4245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5B9780" w14:textId="77777777" w:rsidR="001E41F3" w:rsidRPr="00E030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30F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FFDA4" w14:textId="567E957F" w:rsidR="001E41F3" w:rsidRPr="00E030FC" w:rsidRDefault="009441E6">
            <w:pPr>
              <w:pStyle w:val="CRCoverPage"/>
              <w:spacing w:after="0"/>
              <w:ind w:left="100"/>
            </w:pPr>
            <w:r>
              <w:t>5.1.5.1.x (new)</w:t>
            </w:r>
          </w:p>
        </w:tc>
      </w:tr>
      <w:tr w:rsidR="001E41F3" w:rsidRPr="00E030FC" w14:paraId="6804D4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F368C" w14:textId="77777777" w:rsidR="001E41F3" w:rsidRPr="00E030F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BC6F40" w14:textId="77777777" w:rsidR="001E41F3" w:rsidRPr="00E030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30FC" w14:paraId="16C02A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EBB73" w14:textId="77777777" w:rsidR="001E41F3" w:rsidRPr="00E030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49E7C4" w14:textId="77777777" w:rsidR="001E41F3" w:rsidRPr="00E030F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030F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4D44DD" w14:textId="77777777" w:rsidR="001E41F3" w:rsidRPr="00E030F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030F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6579319" w14:textId="77777777" w:rsidR="001E41F3" w:rsidRPr="00E030FC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B3047E" w14:textId="77777777" w:rsidR="001E41F3" w:rsidRPr="00E030FC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030FC" w14:paraId="325534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BF480" w14:textId="77777777" w:rsidR="001E41F3" w:rsidRPr="00E030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30F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4FB794" w14:textId="77777777" w:rsidR="001E41F3" w:rsidRPr="00E030F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4283E1" w14:textId="56D66AD2" w:rsidR="001E41F3" w:rsidRPr="00E030FC" w:rsidRDefault="002C170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030F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DCA23C8" w14:textId="77777777" w:rsidR="001E41F3" w:rsidRPr="00E030FC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030FC">
              <w:t xml:space="preserve"> Other core specifications</w:t>
            </w:r>
            <w:r w:rsidRPr="00E030F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CB8FB8" w14:textId="77777777" w:rsidR="001E41F3" w:rsidRPr="00E030FC" w:rsidRDefault="00145D43">
            <w:pPr>
              <w:pStyle w:val="CRCoverPage"/>
              <w:spacing w:after="0"/>
              <w:ind w:left="99"/>
            </w:pPr>
            <w:r w:rsidRPr="00E030FC">
              <w:t xml:space="preserve">TS/TR ... CR ... </w:t>
            </w:r>
          </w:p>
        </w:tc>
      </w:tr>
      <w:tr w:rsidR="001E41F3" w:rsidRPr="00E030FC" w14:paraId="29328A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B9984" w14:textId="77777777" w:rsidR="001E41F3" w:rsidRPr="00E030FC" w:rsidRDefault="001E41F3">
            <w:pPr>
              <w:pStyle w:val="CRCoverPage"/>
              <w:spacing w:after="0"/>
              <w:rPr>
                <w:b/>
                <w:i/>
              </w:rPr>
            </w:pPr>
            <w:r w:rsidRPr="00E030F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23E8" w14:textId="77777777" w:rsidR="001E41F3" w:rsidRPr="00E030F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77C03" w14:textId="7ACCD3E6" w:rsidR="001E41F3" w:rsidRPr="00E030FC" w:rsidRDefault="002C170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030F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53D34F7" w14:textId="77777777" w:rsidR="001E41F3" w:rsidRPr="00E030FC" w:rsidRDefault="001E41F3">
            <w:pPr>
              <w:pStyle w:val="CRCoverPage"/>
              <w:spacing w:after="0"/>
            </w:pPr>
            <w:r w:rsidRPr="00E030F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25B237" w14:textId="77777777" w:rsidR="001E41F3" w:rsidRPr="00E030FC" w:rsidRDefault="00145D43">
            <w:pPr>
              <w:pStyle w:val="CRCoverPage"/>
              <w:spacing w:after="0"/>
              <w:ind w:left="99"/>
            </w:pPr>
            <w:r w:rsidRPr="00E030FC">
              <w:t xml:space="preserve">TS/TR ... CR ... </w:t>
            </w:r>
          </w:p>
        </w:tc>
      </w:tr>
      <w:tr w:rsidR="001E41F3" w:rsidRPr="00E030FC" w14:paraId="3B37A3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D86EC" w14:textId="77777777" w:rsidR="001E41F3" w:rsidRPr="00E030FC" w:rsidRDefault="00145D43">
            <w:pPr>
              <w:pStyle w:val="CRCoverPage"/>
              <w:spacing w:after="0"/>
              <w:rPr>
                <w:b/>
                <w:i/>
              </w:rPr>
            </w:pPr>
            <w:r w:rsidRPr="00E030FC">
              <w:rPr>
                <w:b/>
                <w:i/>
              </w:rPr>
              <w:t xml:space="preserve">(show </w:t>
            </w:r>
            <w:r w:rsidR="00592D74" w:rsidRPr="00E030FC">
              <w:rPr>
                <w:b/>
                <w:i/>
              </w:rPr>
              <w:t xml:space="preserve">related </w:t>
            </w:r>
            <w:r w:rsidRPr="00E030FC">
              <w:rPr>
                <w:b/>
                <w:i/>
              </w:rPr>
              <w:t>CR</w:t>
            </w:r>
            <w:r w:rsidR="00592D74" w:rsidRPr="00E030FC">
              <w:rPr>
                <w:b/>
                <w:i/>
              </w:rPr>
              <w:t>s</w:t>
            </w:r>
            <w:r w:rsidRPr="00E030FC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DD9E3" w14:textId="77777777" w:rsidR="001E41F3" w:rsidRPr="00E030F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C9E40" w14:textId="1EEA280D" w:rsidR="001E41F3" w:rsidRPr="00E030FC" w:rsidRDefault="002C170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030F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CFCD59" w14:textId="77777777" w:rsidR="001E41F3" w:rsidRPr="00E030FC" w:rsidRDefault="001E41F3">
            <w:pPr>
              <w:pStyle w:val="CRCoverPage"/>
              <w:spacing w:after="0"/>
            </w:pPr>
            <w:r w:rsidRPr="00E030F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05AFD6" w14:textId="77777777" w:rsidR="001E41F3" w:rsidRPr="00E030FC" w:rsidRDefault="00145D43">
            <w:pPr>
              <w:pStyle w:val="CRCoverPage"/>
              <w:spacing w:after="0"/>
              <w:ind w:left="99"/>
            </w:pPr>
            <w:r w:rsidRPr="00E030FC">
              <w:t>TS</w:t>
            </w:r>
            <w:r w:rsidR="000A6394" w:rsidRPr="00E030FC">
              <w:t xml:space="preserve">/TR ... CR ... </w:t>
            </w:r>
          </w:p>
        </w:tc>
      </w:tr>
      <w:tr w:rsidR="001E41F3" w:rsidRPr="00E030FC" w14:paraId="61B56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AACC3" w14:textId="77777777" w:rsidR="001E41F3" w:rsidRPr="00E030F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42AB60" w14:textId="77777777" w:rsidR="001E41F3" w:rsidRPr="00E030FC" w:rsidRDefault="001E41F3">
            <w:pPr>
              <w:pStyle w:val="CRCoverPage"/>
              <w:spacing w:after="0"/>
            </w:pPr>
          </w:p>
        </w:tc>
      </w:tr>
      <w:tr w:rsidR="001E41F3" w:rsidRPr="00E030FC" w14:paraId="7275031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97759E" w14:textId="77777777" w:rsidR="001E41F3" w:rsidRPr="00E030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30F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87F2A8" w14:textId="3393C765" w:rsidR="001E41F3" w:rsidRPr="00E030FC" w:rsidRDefault="001E41F3">
            <w:pPr>
              <w:pStyle w:val="CRCoverPage"/>
              <w:spacing w:after="0"/>
              <w:ind w:left="100"/>
            </w:pPr>
          </w:p>
        </w:tc>
      </w:tr>
    </w:tbl>
    <w:p w14:paraId="0E03ED43" w14:textId="77777777" w:rsidR="001E41F3" w:rsidRPr="00E030FC" w:rsidRDefault="001E41F3">
      <w:pPr>
        <w:pStyle w:val="CRCoverPage"/>
        <w:spacing w:after="0"/>
        <w:rPr>
          <w:sz w:val="8"/>
          <w:szCs w:val="8"/>
        </w:rPr>
      </w:pPr>
    </w:p>
    <w:p w14:paraId="4B098650" w14:textId="77777777" w:rsidR="001E41F3" w:rsidRPr="00E030FC" w:rsidRDefault="001E41F3">
      <w:pPr>
        <w:sectPr w:rsidR="001E41F3" w:rsidRPr="00E030F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1D31" w:rsidRPr="00E030FC" w14:paraId="5F20F3C6" w14:textId="77777777" w:rsidTr="009A3F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476CAC" w14:textId="77777777" w:rsidR="004A1D31" w:rsidRPr="00E030FC" w:rsidRDefault="004A1D31" w:rsidP="009A3F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485126596"/>
            <w:bookmarkStart w:id="4" w:name="_Toc532894006"/>
            <w:bookmarkStart w:id="5" w:name="_Toc532894722"/>
            <w:r w:rsidRPr="00E030FC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F05BD92" w14:textId="0C87EABC" w:rsidR="003C2597" w:rsidRDefault="003C2597" w:rsidP="003C2597">
      <w:pPr>
        <w:pStyle w:val="Heading5"/>
        <w:rPr>
          <w:ins w:id="6" w:author="Ericsson User 2" w:date="2019-02-15T14:44:00Z"/>
        </w:rPr>
      </w:pPr>
      <w:bookmarkStart w:id="7" w:name="_Toc532894255"/>
      <w:bookmarkStart w:id="8" w:name="_Toc515614010"/>
      <w:bookmarkStart w:id="9" w:name="_Toc533596676"/>
      <w:bookmarkEnd w:id="3"/>
      <w:bookmarkEnd w:id="4"/>
      <w:bookmarkEnd w:id="5"/>
      <w:ins w:id="10" w:author="Ericsson User 2" w:date="2019-02-15T14:44:00Z">
        <w:r>
          <w:t>5.1.</w:t>
        </w:r>
      </w:ins>
      <w:ins w:id="11" w:author="Ericsson User 2" w:date="2019-02-15T14:47:00Z">
        <w:r w:rsidR="00F605BF">
          <w:t>5</w:t>
        </w:r>
      </w:ins>
      <w:ins w:id="12" w:author="Ericsson User 2" w:date="2019-02-15T14:44:00Z">
        <w:r>
          <w:t>.</w:t>
        </w:r>
      </w:ins>
      <w:ins w:id="13" w:author="Ericsson User 2" w:date="2019-02-15T14:47:00Z">
        <w:r w:rsidR="00F605BF">
          <w:t>1</w:t>
        </w:r>
      </w:ins>
      <w:ins w:id="14" w:author="Ericsson User 2" w:date="2019-02-15T14:44:00Z">
        <w:r>
          <w:t>.</w:t>
        </w:r>
      </w:ins>
      <w:ins w:id="15" w:author="Ericsson User 2" w:date="2019-02-15T14:47:00Z">
        <w:r w:rsidR="00F605BF">
          <w:t>x</w:t>
        </w:r>
      </w:ins>
      <w:ins w:id="16" w:author="Ericsson User 2" w:date="2019-02-15T14:44:00Z">
        <w:r>
          <w:tab/>
          <w:t>User Location Information</w:t>
        </w:r>
        <w:bookmarkEnd w:id="7"/>
      </w:ins>
    </w:p>
    <w:p w14:paraId="33CC6527" w14:textId="447E625B" w:rsidR="003C2597" w:rsidRDefault="003C2597" w:rsidP="00942545">
      <w:pPr>
        <w:rPr>
          <w:ins w:id="17" w:author="Ericsson User 2" w:date="2019-02-15T14:44:00Z"/>
          <w:lang w:bidi="ar-IQ"/>
        </w:rPr>
      </w:pPr>
      <w:ins w:id="18" w:author="Ericsson User 2" w:date="2019-02-15T14:44:00Z">
        <w:r>
          <w:t xml:space="preserve">This field contains the User Location as described in </w:t>
        </w:r>
        <w:r>
          <w:rPr>
            <w:lang w:bidi="ar-IQ"/>
          </w:rPr>
          <w:tab/>
          <w:t>TS 29.</w:t>
        </w:r>
      </w:ins>
      <w:ins w:id="19" w:author="Ericsson User 2" w:date="2019-02-15T14:57:00Z">
        <w:r w:rsidR="00244CF2">
          <w:rPr>
            <w:lang w:bidi="ar-IQ"/>
          </w:rPr>
          <w:t>57</w:t>
        </w:r>
      </w:ins>
      <w:ins w:id="20" w:author="Ericsson User 2" w:date="2019-02-15T15:01:00Z">
        <w:r w:rsidR="00942545">
          <w:rPr>
            <w:lang w:bidi="ar-IQ"/>
          </w:rPr>
          <w:t>1</w:t>
        </w:r>
      </w:ins>
      <w:ins w:id="21" w:author="Ericsson User 2" w:date="2019-02-15T14:44:00Z">
        <w:r>
          <w:rPr>
            <w:lang w:bidi="ar-IQ"/>
          </w:rPr>
          <w:t xml:space="preserve"> [</w:t>
        </w:r>
      </w:ins>
      <w:ins w:id="22" w:author="Ericsson User 1" w:date="2019-02-27T23:27:00Z">
        <w:r w:rsidR="005A452D">
          <w:t>249</w:t>
        </w:r>
      </w:ins>
      <w:ins w:id="23" w:author="Ericsson User 2" w:date="2019-02-15T14:44:00Z">
        <w:r>
          <w:rPr>
            <w:lang w:bidi="ar-IQ"/>
          </w:rPr>
          <w:t>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1D31" w:rsidRPr="00E030FC" w14:paraId="74A554C6" w14:textId="77777777" w:rsidTr="009A3F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8"/>
          <w:bookmarkEnd w:id="9"/>
          <w:p w14:paraId="706F3085" w14:textId="77777777" w:rsidR="004A1D31" w:rsidRPr="00E030FC" w:rsidRDefault="004A1D31" w:rsidP="009A3F5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030F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477289EC" w14:textId="77777777" w:rsidR="001E41F3" w:rsidRPr="00E030FC" w:rsidRDefault="001E41F3"/>
    <w:sectPr w:rsidR="001E41F3" w:rsidRPr="00E030F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902184" w14:textId="77777777" w:rsidR="00FC0DCB" w:rsidRDefault="00FC0DCB">
      <w:r>
        <w:separator/>
      </w:r>
    </w:p>
  </w:endnote>
  <w:endnote w:type="continuationSeparator" w:id="0">
    <w:p w14:paraId="1AAF2C37" w14:textId="77777777" w:rsidR="00FC0DCB" w:rsidRDefault="00FC0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8D9ED1" w14:textId="77777777" w:rsidR="00FC0DCB" w:rsidRDefault="00FC0DCB">
      <w:r>
        <w:separator/>
      </w:r>
    </w:p>
  </w:footnote>
  <w:footnote w:type="continuationSeparator" w:id="0">
    <w:p w14:paraId="126669C7" w14:textId="77777777" w:rsidR="00FC0DCB" w:rsidRDefault="00FC0D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4291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00E76" w14:textId="77777777" w:rsidR="008A1CF1" w:rsidRDefault="007A5F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635868" w14:textId="77777777" w:rsidR="008A1CF1" w:rsidRDefault="002C17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BD96E" w14:textId="77777777" w:rsidR="008A1CF1" w:rsidRDefault="007A5F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C56B3"/>
    <w:multiLevelType w:val="hybridMultilevel"/>
    <w:tmpl w:val="B6402BB2"/>
    <w:lvl w:ilvl="0" w:tplc="02F265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467899"/>
    <w:multiLevelType w:val="hybridMultilevel"/>
    <w:tmpl w:val="2D0CA028"/>
    <w:lvl w:ilvl="0" w:tplc="CDEEC95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34836E2"/>
    <w:multiLevelType w:val="hybridMultilevel"/>
    <w:tmpl w:val="537EA194"/>
    <w:lvl w:ilvl="0" w:tplc="E35CC6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BE4783D"/>
    <w:multiLevelType w:val="hybridMultilevel"/>
    <w:tmpl w:val="95E27476"/>
    <w:lvl w:ilvl="0" w:tplc="514C347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6911FA1"/>
    <w:multiLevelType w:val="hybridMultilevel"/>
    <w:tmpl w:val="469A0448"/>
    <w:lvl w:ilvl="0" w:tplc="7C5EA844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2">
    <w15:presenceInfo w15:providerId="None" w15:userId="Ericsson User 2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C5"/>
    <w:rsid w:val="00015A93"/>
    <w:rsid w:val="00022E4A"/>
    <w:rsid w:val="000838E8"/>
    <w:rsid w:val="0009755A"/>
    <w:rsid w:val="000A0268"/>
    <w:rsid w:val="000A5DB6"/>
    <w:rsid w:val="000A6394"/>
    <w:rsid w:val="000B651B"/>
    <w:rsid w:val="000B7FED"/>
    <w:rsid w:val="000C038A"/>
    <w:rsid w:val="000C6598"/>
    <w:rsid w:val="000D7D88"/>
    <w:rsid w:val="000E1861"/>
    <w:rsid w:val="000E6A28"/>
    <w:rsid w:val="000F43E9"/>
    <w:rsid w:val="001428DB"/>
    <w:rsid w:val="0014532D"/>
    <w:rsid w:val="00145D43"/>
    <w:rsid w:val="001650D9"/>
    <w:rsid w:val="00171DB7"/>
    <w:rsid w:val="00192C46"/>
    <w:rsid w:val="001A08B3"/>
    <w:rsid w:val="001A7B60"/>
    <w:rsid w:val="001B52F0"/>
    <w:rsid w:val="001B5D3A"/>
    <w:rsid w:val="001B7A65"/>
    <w:rsid w:val="001E41F3"/>
    <w:rsid w:val="001F5388"/>
    <w:rsid w:val="001F588F"/>
    <w:rsid w:val="001F6C03"/>
    <w:rsid w:val="00200DE4"/>
    <w:rsid w:val="002067BB"/>
    <w:rsid w:val="0023069B"/>
    <w:rsid w:val="00244CF2"/>
    <w:rsid w:val="0026004D"/>
    <w:rsid w:val="002640DD"/>
    <w:rsid w:val="00275D12"/>
    <w:rsid w:val="00284FEB"/>
    <w:rsid w:val="002860C4"/>
    <w:rsid w:val="00287481"/>
    <w:rsid w:val="002B2C92"/>
    <w:rsid w:val="002B5741"/>
    <w:rsid w:val="002C1709"/>
    <w:rsid w:val="002F42BA"/>
    <w:rsid w:val="00305409"/>
    <w:rsid w:val="00322D37"/>
    <w:rsid w:val="003271C5"/>
    <w:rsid w:val="00340467"/>
    <w:rsid w:val="00345D8B"/>
    <w:rsid w:val="00356D85"/>
    <w:rsid w:val="003609EF"/>
    <w:rsid w:val="0036231A"/>
    <w:rsid w:val="003671B4"/>
    <w:rsid w:val="00374DD4"/>
    <w:rsid w:val="0037797B"/>
    <w:rsid w:val="00392731"/>
    <w:rsid w:val="003B3B93"/>
    <w:rsid w:val="003C2597"/>
    <w:rsid w:val="003C2F6C"/>
    <w:rsid w:val="003E1A36"/>
    <w:rsid w:val="003F278D"/>
    <w:rsid w:val="00410371"/>
    <w:rsid w:val="00417DAD"/>
    <w:rsid w:val="004242F1"/>
    <w:rsid w:val="0042444C"/>
    <w:rsid w:val="004244AC"/>
    <w:rsid w:val="004348A5"/>
    <w:rsid w:val="004433AD"/>
    <w:rsid w:val="004619A7"/>
    <w:rsid w:val="00482204"/>
    <w:rsid w:val="00486168"/>
    <w:rsid w:val="004A1D31"/>
    <w:rsid w:val="004B75B7"/>
    <w:rsid w:val="004C754F"/>
    <w:rsid w:val="004E6671"/>
    <w:rsid w:val="00501FC4"/>
    <w:rsid w:val="0051580D"/>
    <w:rsid w:val="00520514"/>
    <w:rsid w:val="00524037"/>
    <w:rsid w:val="00547111"/>
    <w:rsid w:val="00564C4D"/>
    <w:rsid w:val="00567FE9"/>
    <w:rsid w:val="00586DF2"/>
    <w:rsid w:val="0059072F"/>
    <w:rsid w:val="00592D74"/>
    <w:rsid w:val="005A452D"/>
    <w:rsid w:val="005D1256"/>
    <w:rsid w:val="005D1F30"/>
    <w:rsid w:val="005E2C44"/>
    <w:rsid w:val="00606254"/>
    <w:rsid w:val="00621188"/>
    <w:rsid w:val="006257ED"/>
    <w:rsid w:val="006328B9"/>
    <w:rsid w:val="006506EA"/>
    <w:rsid w:val="00655618"/>
    <w:rsid w:val="00665FB2"/>
    <w:rsid w:val="00666360"/>
    <w:rsid w:val="006753C3"/>
    <w:rsid w:val="00695808"/>
    <w:rsid w:val="006A06B7"/>
    <w:rsid w:val="006B46FB"/>
    <w:rsid w:val="006C3C89"/>
    <w:rsid w:val="006D0E6D"/>
    <w:rsid w:val="006E21FB"/>
    <w:rsid w:val="006F554E"/>
    <w:rsid w:val="007079A8"/>
    <w:rsid w:val="00713D67"/>
    <w:rsid w:val="00721A3D"/>
    <w:rsid w:val="007505E8"/>
    <w:rsid w:val="00755B42"/>
    <w:rsid w:val="00757B1B"/>
    <w:rsid w:val="00792342"/>
    <w:rsid w:val="0079538A"/>
    <w:rsid w:val="007960BE"/>
    <w:rsid w:val="00796EBA"/>
    <w:rsid w:val="007977A8"/>
    <w:rsid w:val="007A5F48"/>
    <w:rsid w:val="007B443F"/>
    <w:rsid w:val="007B512A"/>
    <w:rsid w:val="007C2097"/>
    <w:rsid w:val="007D6A07"/>
    <w:rsid w:val="007F7259"/>
    <w:rsid w:val="0080351C"/>
    <w:rsid w:val="008040A8"/>
    <w:rsid w:val="0082204E"/>
    <w:rsid w:val="008279FA"/>
    <w:rsid w:val="00832867"/>
    <w:rsid w:val="008626E7"/>
    <w:rsid w:val="008663F4"/>
    <w:rsid w:val="00870EE7"/>
    <w:rsid w:val="00893A8A"/>
    <w:rsid w:val="008A45A6"/>
    <w:rsid w:val="008B0807"/>
    <w:rsid w:val="008C2D1E"/>
    <w:rsid w:val="008C6377"/>
    <w:rsid w:val="008F686C"/>
    <w:rsid w:val="008F7030"/>
    <w:rsid w:val="0090453F"/>
    <w:rsid w:val="009148DE"/>
    <w:rsid w:val="00934920"/>
    <w:rsid w:val="00941603"/>
    <w:rsid w:val="00942545"/>
    <w:rsid w:val="009441E6"/>
    <w:rsid w:val="00955123"/>
    <w:rsid w:val="00956178"/>
    <w:rsid w:val="0096073D"/>
    <w:rsid w:val="009777D9"/>
    <w:rsid w:val="00991B88"/>
    <w:rsid w:val="009A0C72"/>
    <w:rsid w:val="009A5753"/>
    <w:rsid w:val="009A579D"/>
    <w:rsid w:val="009B6F1B"/>
    <w:rsid w:val="009D2E9E"/>
    <w:rsid w:val="009E24FF"/>
    <w:rsid w:val="009E3297"/>
    <w:rsid w:val="009F734F"/>
    <w:rsid w:val="00A246B6"/>
    <w:rsid w:val="00A47E70"/>
    <w:rsid w:val="00A50CF0"/>
    <w:rsid w:val="00A566D0"/>
    <w:rsid w:val="00A610A4"/>
    <w:rsid w:val="00A7671C"/>
    <w:rsid w:val="00A96871"/>
    <w:rsid w:val="00AA0395"/>
    <w:rsid w:val="00AA2CBC"/>
    <w:rsid w:val="00AB0A09"/>
    <w:rsid w:val="00AC5820"/>
    <w:rsid w:val="00AD1CD8"/>
    <w:rsid w:val="00AF3B52"/>
    <w:rsid w:val="00B028AB"/>
    <w:rsid w:val="00B258BB"/>
    <w:rsid w:val="00B34970"/>
    <w:rsid w:val="00B42A59"/>
    <w:rsid w:val="00B67B97"/>
    <w:rsid w:val="00B8648E"/>
    <w:rsid w:val="00B87E71"/>
    <w:rsid w:val="00B90E26"/>
    <w:rsid w:val="00B968C8"/>
    <w:rsid w:val="00BA3EC5"/>
    <w:rsid w:val="00BA51D9"/>
    <w:rsid w:val="00BA68D1"/>
    <w:rsid w:val="00BB5DFC"/>
    <w:rsid w:val="00BD1E6A"/>
    <w:rsid w:val="00BD279D"/>
    <w:rsid w:val="00BD6BB8"/>
    <w:rsid w:val="00BF6084"/>
    <w:rsid w:val="00BF76CE"/>
    <w:rsid w:val="00C00AC0"/>
    <w:rsid w:val="00C30AC7"/>
    <w:rsid w:val="00C43E86"/>
    <w:rsid w:val="00C66BA2"/>
    <w:rsid w:val="00C75557"/>
    <w:rsid w:val="00C822FB"/>
    <w:rsid w:val="00C838A3"/>
    <w:rsid w:val="00C8498C"/>
    <w:rsid w:val="00C95985"/>
    <w:rsid w:val="00CB0C67"/>
    <w:rsid w:val="00CC5026"/>
    <w:rsid w:val="00CC68D0"/>
    <w:rsid w:val="00CC6FA5"/>
    <w:rsid w:val="00CD6E2E"/>
    <w:rsid w:val="00CF54C8"/>
    <w:rsid w:val="00D03F9A"/>
    <w:rsid w:val="00D06D51"/>
    <w:rsid w:val="00D06D7E"/>
    <w:rsid w:val="00D16B3E"/>
    <w:rsid w:val="00D24991"/>
    <w:rsid w:val="00D50255"/>
    <w:rsid w:val="00D5479B"/>
    <w:rsid w:val="00D65905"/>
    <w:rsid w:val="00D755E7"/>
    <w:rsid w:val="00D85342"/>
    <w:rsid w:val="00DD6274"/>
    <w:rsid w:val="00DD7951"/>
    <w:rsid w:val="00DE34CF"/>
    <w:rsid w:val="00E030FC"/>
    <w:rsid w:val="00E13F3D"/>
    <w:rsid w:val="00E21EB9"/>
    <w:rsid w:val="00E30E2F"/>
    <w:rsid w:val="00E34898"/>
    <w:rsid w:val="00E41EA5"/>
    <w:rsid w:val="00E4784F"/>
    <w:rsid w:val="00E53917"/>
    <w:rsid w:val="00E64E53"/>
    <w:rsid w:val="00E67390"/>
    <w:rsid w:val="00EB09B7"/>
    <w:rsid w:val="00EB221D"/>
    <w:rsid w:val="00ED795A"/>
    <w:rsid w:val="00EE5F03"/>
    <w:rsid w:val="00EE7D7C"/>
    <w:rsid w:val="00EF3DCC"/>
    <w:rsid w:val="00EF7C26"/>
    <w:rsid w:val="00F15B03"/>
    <w:rsid w:val="00F21663"/>
    <w:rsid w:val="00F2397B"/>
    <w:rsid w:val="00F25D98"/>
    <w:rsid w:val="00F300FB"/>
    <w:rsid w:val="00F45213"/>
    <w:rsid w:val="00F605BF"/>
    <w:rsid w:val="00F768A6"/>
    <w:rsid w:val="00F970EB"/>
    <w:rsid w:val="00FA59BB"/>
    <w:rsid w:val="00FA67F3"/>
    <w:rsid w:val="00FB6386"/>
    <w:rsid w:val="00FC0DCB"/>
    <w:rsid w:val="00FD0B95"/>
    <w:rsid w:val="00FF5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724F30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,h3 Char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link w:val="Heading3"/>
    <w:locked/>
    <w:rsid w:val="004A1D3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link w:val="Heading4"/>
    <w:locked/>
    <w:rsid w:val="004A1D31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4A1D31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606254"/>
    <w:rPr>
      <w:rFonts w:ascii="Arial" w:hAnsi="Arial"/>
      <w:b/>
      <w:lang w:val="en-GB" w:eastAsia="en-US"/>
    </w:rPr>
  </w:style>
  <w:style w:type="character" w:customStyle="1" w:styleId="TFChar">
    <w:name w:val="TF Char"/>
    <w:basedOn w:val="THChar"/>
    <w:link w:val="TF"/>
    <w:rsid w:val="0060625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60625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60625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606254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6506EA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6506EA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rsid w:val="00CC6FA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586D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A8E2B4-14FA-41E0-8791-194E0101F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498</TotalTime>
  <Pages>2</Pages>
  <Words>256</Words>
  <Characters>1696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148</cp:revision>
  <cp:lastPrinted>1899-12-31T23:00:00Z</cp:lastPrinted>
  <dcterms:created xsi:type="dcterms:W3CDTF">2019-02-13T07:01:00Z</dcterms:created>
  <dcterms:modified xsi:type="dcterms:W3CDTF">2019-02-28T11:03:00Z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